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96689" w14:textId="2851ED93" w:rsidR="006825EA" w:rsidRDefault="006825EA" w:rsidP="006825EA">
      <w:pPr>
        <w:pStyle w:val="CRCoverPage"/>
        <w:tabs>
          <w:tab w:val="right" w:pos="9639"/>
        </w:tabs>
        <w:spacing w:after="0"/>
        <w:rPr>
          <w:b/>
          <w:noProof/>
          <w:sz w:val="24"/>
        </w:rPr>
      </w:pPr>
      <w:r>
        <w:rPr>
          <w:b/>
          <w:noProof/>
          <w:sz w:val="24"/>
        </w:rPr>
        <w:t>3GPP TSG-SA WG6 Meeting #65</w:t>
      </w:r>
      <w:r>
        <w:rPr>
          <w:b/>
          <w:noProof/>
          <w:sz w:val="24"/>
        </w:rPr>
        <w:tab/>
      </w:r>
      <w:r w:rsidRPr="006825EA">
        <w:rPr>
          <w:rFonts w:cs="Arial"/>
          <w:b/>
          <w:i/>
          <w:noProof/>
          <w:sz w:val="28"/>
        </w:rPr>
        <w:t>S6-250</w:t>
      </w:r>
      <w:r w:rsidR="001B499B">
        <w:rPr>
          <w:rFonts w:cs="Arial"/>
          <w:b/>
          <w:i/>
          <w:noProof/>
          <w:sz w:val="28"/>
        </w:rPr>
        <w:t>43</w:t>
      </w:r>
      <w:r w:rsidR="008C11BF">
        <w:rPr>
          <w:rFonts w:cs="Arial"/>
          <w:b/>
          <w:i/>
          <w:noProof/>
          <w:sz w:val="28"/>
        </w:rPr>
        <w:t>0</w:t>
      </w:r>
    </w:p>
    <w:p w14:paraId="7A13E229" w14:textId="0FE734E7"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1B499B">
        <w:rPr>
          <w:b/>
          <w:noProof/>
          <w:sz w:val="24"/>
        </w:rPr>
        <w:t>209</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446C0E"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2D9">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6825EA" w:rsidRDefault="00807333" w:rsidP="006825EA">
            <w:pPr>
              <w:pStyle w:val="CRCoverPage"/>
              <w:spacing w:after="0"/>
              <w:ind w:right="140"/>
              <w:jc w:val="center"/>
              <w:rPr>
                <w:rFonts w:cs="Arial"/>
                <w:b/>
                <w:noProof/>
                <w:sz w:val="28"/>
              </w:rPr>
            </w:pPr>
            <w:r w:rsidRPr="006825EA">
              <w:rPr>
                <w:rFonts w:cs="Arial"/>
                <w:b/>
                <w:noProof/>
                <w:sz w:val="28"/>
              </w:rPr>
              <w:t>23.</w:t>
            </w:r>
            <w:r w:rsidR="00054F57" w:rsidRPr="006825EA">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440CA18" w:rsidR="001E41F3" w:rsidRPr="006825EA" w:rsidRDefault="006825EA" w:rsidP="006825EA">
            <w:pPr>
              <w:pStyle w:val="CRCoverPage"/>
              <w:spacing w:after="0"/>
              <w:jc w:val="center"/>
              <w:rPr>
                <w:rFonts w:cs="Arial"/>
                <w:b/>
                <w:noProof/>
                <w:sz w:val="28"/>
              </w:rPr>
            </w:pPr>
            <w:r w:rsidRPr="006825EA">
              <w:rPr>
                <w:rFonts w:cs="Arial"/>
                <w:b/>
                <w:noProof/>
                <w:sz w:val="28"/>
              </w:rPr>
              <w:t>0251</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A40C175" w:rsidR="001E41F3" w:rsidRPr="006825EA" w:rsidRDefault="001B499B" w:rsidP="006825EA">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6825EA" w:rsidRDefault="00607BB0" w:rsidP="006825EA">
            <w:pPr>
              <w:pStyle w:val="CRCoverPage"/>
              <w:spacing w:after="0"/>
              <w:jc w:val="center"/>
              <w:rPr>
                <w:rFonts w:cs="Arial"/>
                <w:b/>
                <w:noProof/>
                <w:sz w:val="28"/>
                <w:highlight w:val="yellow"/>
              </w:rPr>
            </w:pPr>
            <w:r w:rsidRPr="00CB5CD3">
              <w:rPr>
                <w:rFonts w:cs="Arial"/>
                <w:b/>
                <w:noProof/>
                <w:sz w:val="28"/>
              </w:rPr>
              <w:t>1</w:t>
            </w:r>
            <w:r w:rsidR="00DB0AFD" w:rsidRPr="00CB5CD3">
              <w:rPr>
                <w:rFonts w:cs="Arial"/>
                <w:b/>
                <w:noProof/>
                <w:sz w:val="28"/>
              </w:rPr>
              <w:t>9</w:t>
            </w:r>
            <w:r w:rsidRPr="00CB5CD3">
              <w:rPr>
                <w:rFonts w:cs="Arial"/>
                <w:b/>
                <w:noProof/>
                <w:sz w:val="28"/>
              </w:rPr>
              <w:t>.</w:t>
            </w:r>
            <w:r w:rsidR="00B6041B" w:rsidRPr="00CB5CD3">
              <w:rPr>
                <w:rFonts w:cs="Arial"/>
                <w:b/>
                <w:noProof/>
                <w:sz w:val="28"/>
              </w:rPr>
              <w:t>4</w:t>
            </w:r>
            <w:r w:rsidRPr="00CB5CD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0598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133E2" w:rsidR="001E41F3" w:rsidRPr="00AB1260" w:rsidRDefault="003B300D" w:rsidP="00223F88">
            <w:pPr>
              <w:pStyle w:val="CRCoverPage"/>
              <w:spacing w:after="0"/>
              <w:ind w:left="100"/>
              <w:rPr>
                <w:noProof/>
              </w:rPr>
            </w:pPr>
            <w:r>
              <w:rPr>
                <w:noProof/>
              </w:rPr>
              <w:t>C</w:t>
            </w:r>
            <w:r w:rsidR="000973FE">
              <w:rPr>
                <w:noProof/>
              </w:rPr>
              <w:t xml:space="preserve">orrection to </w:t>
            </w:r>
            <w:r w:rsidR="000973FE">
              <w:t>Procedure for API invoker obtaining authorization from resource owner</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6825EA" w:rsidRDefault="00072B5A" w:rsidP="00072B5A">
            <w:pPr>
              <w:pStyle w:val="CRCoverPage"/>
              <w:spacing w:after="0"/>
              <w:ind w:right="-609"/>
              <w:rPr>
                <w:b/>
                <w:noProof/>
                <w:highlight w:val="yellow"/>
              </w:rPr>
            </w:pPr>
            <w:r w:rsidRPr="00CB5CD3">
              <w:t xml:space="preserve"> </w:t>
            </w:r>
            <w:r w:rsidR="001148C3" w:rsidRPr="00CB5CD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6825EA" w:rsidRDefault="00072B5A" w:rsidP="00072B5A">
            <w:pPr>
              <w:pStyle w:val="CRCoverPage"/>
              <w:spacing w:after="0"/>
              <w:rPr>
                <w:noProof/>
                <w:highlight w:val="yellow"/>
              </w:rPr>
            </w:pPr>
            <w:r w:rsidRPr="00CB5CD3">
              <w:t xml:space="preserve"> Rel-1</w:t>
            </w:r>
            <w:r w:rsidR="00A864DF" w:rsidRPr="00CB5CD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3350AE3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B655E">
              <w:rPr>
                <w:i/>
                <w:noProof/>
                <w:sz w:val="18"/>
              </w:rPr>
              <w:br/>
            </w:r>
            <w:r w:rsidR="007B655E" w:rsidRPr="00AB1260">
              <w:rPr>
                <w:i/>
                <w:noProof/>
                <w:sz w:val="18"/>
              </w:rPr>
              <w:t>Rel-</w:t>
            </w:r>
            <w:r w:rsidR="007B655E">
              <w:rPr>
                <w:i/>
                <w:noProof/>
                <w:sz w:val="18"/>
              </w:rPr>
              <w:t>20</w:t>
            </w:r>
            <w:r w:rsidR="007B655E" w:rsidRPr="00AB1260">
              <w:rPr>
                <w:i/>
                <w:noProof/>
                <w:sz w:val="18"/>
              </w:rPr>
              <w:tab/>
              <w:t xml:space="preserve">(Release </w:t>
            </w:r>
            <w:r w:rsidR="007B655E">
              <w:rPr>
                <w:i/>
                <w:noProof/>
                <w:sz w:val="18"/>
              </w:rPr>
              <w:t>20</w:t>
            </w:r>
            <w:r w:rsidR="007B655E"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8DC55C0" w14:textId="4DAFF6E3" w:rsidR="00B77384" w:rsidRPr="00B77384" w:rsidRDefault="00613AD0" w:rsidP="00915DFB">
            <w:pPr>
              <w:pStyle w:val="CRCoverPage"/>
              <w:rPr>
                <w:lang w:val="en-US" w:eastAsia="zh-CN"/>
              </w:rPr>
            </w:pPr>
            <w:r>
              <w:rPr>
                <w:lang w:val="en-US" w:eastAsia="zh-CN"/>
              </w:rPr>
              <w:t>The</w:t>
            </w:r>
            <w:r w:rsidR="005A39A5">
              <w:rPr>
                <w:lang w:val="en-US" w:eastAsia="zh-CN"/>
              </w:rPr>
              <w:t>re is a mismatch in the</w:t>
            </w:r>
            <w:r>
              <w:rPr>
                <w:lang w:val="en-US" w:eastAsia="zh-CN"/>
              </w:rPr>
              <w:t xml:space="preserve"> description of the steps </w:t>
            </w:r>
            <w:r w:rsidR="005A39A5">
              <w:rPr>
                <w:lang w:val="en-US" w:eastAsia="zh-CN"/>
              </w:rPr>
              <w:t>1 and 2, being the description of the parameters included in step 1</w:t>
            </w:r>
            <w:r w:rsidR="00634177">
              <w:rPr>
                <w:lang w:val="en-US" w:eastAsia="zh-CN"/>
              </w:rPr>
              <w:t xml:space="preserve"> developed </w:t>
            </w:r>
            <w:r w:rsidR="00A35E4E">
              <w:rPr>
                <w:lang w:val="en-US" w:eastAsia="zh-CN"/>
              </w:rPr>
              <w:t>only</w:t>
            </w:r>
            <w:r w:rsidR="00634177">
              <w:rPr>
                <w:lang w:val="en-US" w:eastAsia="zh-CN"/>
              </w:rPr>
              <w:t xml:space="preserve"> in step 2.</w:t>
            </w: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290AA381" w:rsidR="00526295" w:rsidRPr="00AB1260" w:rsidRDefault="00634177" w:rsidP="00054F57">
            <w:r w:rsidRPr="004E215F">
              <w:rPr>
                <w:rFonts w:ascii="Arial" w:eastAsia="SimSun" w:hAnsi="Arial"/>
                <w:lang w:val="en-US" w:eastAsia="zh-CN"/>
              </w:rPr>
              <w:t>Move the description of the request parameters to step 1</w:t>
            </w:r>
            <w:r w:rsidR="00A35E4E">
              <w:rPr>
                <w:rFonts w:ascii="Arial" w:eastAsia="SimSun" w:hAnsi="Arial"/>
                <w:lang w:val="en-US" w:eastAsia="zh-CN"/>
              </w:rPr>
              <w:t xml:space="preserve">. Indicate in step 2 that the parameters received in step 1 are </w:t>
            </w:r>
            <w:r w:rsidR="004D43FE">
              <w:rPr>
                <w:rFonts w:ascii="Arial" w:eastAsia="SimSun" w:hAnsi="Arial"/>
                <w:lang w:val="en-US" w:eastAsia="zh-CN"/>
              </w:rPr>
              <w:t>included in the reques</w:t>
            </w:r>
            <w:r w:rsidR="00AC642B">
              <w:rPr>
                <w:rFonts w:ascii="Arial" w:eastAsia="SimSun" w:hAnsi="Arial"/>
                <w:lang w:val="en-US" w:eastAsia="zh-CN"/>
              </w:rPr>
              <w:t>t</w:t>
            </w:r>
            <w:r w:rsidR="004D43FE">
              <w:rPr>
                <w:rFonts w:ascii="Arial" w:eastAsia="SimSun" w:hAnsi="Arial"/>
                <w:lang w:val="en-US" w:eastAsia="zh-CN"/>
              </w:rPr>
              <w:t xml:space="preserve"> to the ROF.</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3963" w:rsidR="00FA4296" w:rsidRPr="00AB1260" w:rsidRDefault="00DA7841" w:rsidP="003E2BB9">
            <w:pPr>
              <w:pStyle w:val="CRCoverPage"/>
              <w:spacing w:after="0"/>
              <w:rPr>
                <w:noProof/>
                <w:lang w:eastAsia="zh-CN"/>
              </w:rPr>
            </w:pPr>
            <w:r>
              <w:rPr>
                <w:noProof/>
                <w:lang w:eastAsia="zh-CN"/>
              </w:rPr>
              <w:t>Unclear flows may lead to interpretation and implementation mistakes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A889F9" w:rsidR="00640DB1" w:rsidRPr="00AB1260" w:rsidRDefault="002C7140" w:rsidP="004C19CA">
            <w:pPr>
              <w:pStyle w:val="CRCoverPage"/>
              <w:spacing w:after="0"/>
              <w:ind w:left="100"/>
              <w:rPr>
                <w:noProof/>
                <w:lang w:eastAsia="zh-CN"/>
              </w:rPr>
            </w:pPr>
            <w:r>
              <w:rPr>
                <w:noProof/>
                <w:lang w:eastAsia="zh-CN"/>
              </w:rPr>
              <w:t>8.31.3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666400B" w14:textId="77777777" w:rsidR="00FC13E4" w:rsidRDefault="00FC13E4" w:rsidP="00FC13E4">
      <w:pPr>
        <w:pStyle w:val="Heading3"/>
      </w:pPr>
      <w:bookmarkStart w:id="8" w:name="_Toc187446447"/>
      <w:bookmarkStart w:id="9" w:name="_Toc178090061"/>
      <w:bookmarkStart w:id="10" w:name="_Toc155356282"/>
      <w:bookmarkStart w:id="11" w:name="_Toc155356217"/>
      <w:r>
        <w:t>8.31.3</w:t>
      </w:r>
      <w:r>
        <w:tab/>
        <w:t>Procedure</w:t>
      </w:r>
      <w:bookmarkEnd w:id="8"/>
    </w:p>
    <w:p w14:paraId="0BB3B0B4" w14:textId="77777777" w:rsidR="00FC13E4" w:rsidRDefault="00FC13E4" w:rsidP="00FC13E4">
      <w:r>
        <w:t>Figure 8.31.3-1 illustrates the procedure for API invoker obtaining authorization from resource owner.</w:t>
      </w:r>
    </w:p>
    <w:p w14:paraId="078EA08B" w14:textId="77777777" w:rsidR="00FC13E4" w:rsidRDefault="00FC13E4" w:rsidP="00FC13E4">
      <w:r>
        <w:t>Pre-conditions:</w:t>
      </w:r>
    </w:p>
    <w:p w14:paraId="05B19BFD" w14:textId="77777777" w:rsidR="00FC13E4" w:rsidRDefault="00FC13E4" w:rsidP="00FC13E4">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09B9E1D3" w14:textId="77777777" w:rsidR="00FC13E4" w:rsidRDefault="00FC13E4" w:rsidP="00FC13E4">
      <w:pPr>
        <w:pStyle w:val="B1"/>
      </w:pPr>
      <w:r>
        <w:lastRenderedPageBreak/>
        <w:t>2.</w:t>
      </w:r>
      <w:r>
        <w:tab/>
      </w:r>
      <w:r w:rsidRPr="006D2F9C">
        <w:t>Access to an API exposing function offered</w:t>
      </w:r>
      <w:r>
        <w:t xml:space="preserve"> service API requires obtaining authorization from a resource owner (RO).</w:t>
      </w:r>
    </w:p>
    <w:p w14:paraId="3B1915DF" w14:textId="77777777" w:rsidR="00FC13E4" w:rsidRDefault="00FC13E4" w:rsidP="00FC13E4">
      <w:pPr>
        <w:keepNext/>
        <w:keepLines/>
        <w:spacing w:before="60"/>
        <w:jc w:val="center"/>
        <w:rPr>
          <w:rFonts w:ascii="Arial" w:hAnsi="Arial"/>
          <w:b/>
          <w:lang w:val="x-none"/>
        </w:rPr>
      </w:pPr>
    </w:p>
    <w:p w14:paraId="4C68EB05" w14:textId="77777777" w:rsidR="00FC13E4" w:rsidRDefault="00FC13E4" w:rsidP="00FC13E4">
      <w:pPr>
        <w:pStyle w:val="TH"/>
      </w:pPr>
      <w:r>
        <w:rPr>
          <w:noProof/>
        </w:rPr>
        <w:object w:dxaOrig="5761" w:dyaOrig="2895" w14:anchorId="43412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83.75pt" o:ole="">
            <v:imagedata r:id="rId12" o:title=""/>
          </v:shape>
          <o:OLEObject Type="Embed" ProgID="Visio.Drawing.15" ShapeID="_x0000_i1025" DrawAspect="Content" ObjectID="_1801548679" r:id="rId13"/>
        </w:object>
      </w:r>
    </w:p>
    <w:p w14:paraId="700D04F1" w14:textId="77777777" w:rsidR="00FC13E4" w:rsidRDefault="00FC13E4" w:rsidP="00FC13E4">
      <w:pPr>
        <w:pStyle w:val="TF"/>
      </w:pPr>
      <w:r>
        <w:t>Figure 8.31.</w:t>
      </w:r>
      <w:r>
        <w:rPr>
          <w:lang w:val="en-US"/>
        </w:rPr>
        <w:t>3</w:t>
      </w:r>
      <w:r>
        <w:t>-1: Procedure for API invoker obtaining authorization from resource owner</w:t>
      </w:r>
    </w:p>
    <w:p w14:paraId="3E83817E" w14:textId="259518CB" w:rsidR="00FC13E4" w:rsidRDefault="00FC13E4" w:rsidP="00FC13E4">
      <w:pPr>
        <w:pStyle w:val="B1"/>
      </w:pPr>
      <w:r>
        <w:rPr>
          <w:lang w:eastAsia="ja-JP"/>
        </w:rPr>
        <w:t>1.</w:t>
      </w:r>
      <w:r>
        <w:rPr>
          <w:lang w:eastAsia="ja-JP"/>
        </w:rPr>
        <w:tab/>
        <w:t xml:space="preserve">The API invoker requests </w:t>
      </w:r>
      <w:r w:rsidRPr="00472A76">
        <w:rPr>
          <w:lang w:eastAsia="ja-JP"/>
        </w:rPr>
        <w:t xml:space="preserve">to obtain </w:t>
      </w:r>
      <w:r>
        <w:rPr>
          <w:lang w:eastAsia="ja-JP"/>
        </w:rPr>
        <w:t>RO authorization information to invoke the service API</w:t>
      </w:r>
      <w:r w:rsidRPr="00472A76">
        <w:rPr>
          <w:lang w:eastAsia="ja-JP"/>
        </w:rPr>
        <w:t xml:space="preserve"> exposed by the API exposing function</w:t>
      </w:r>
      <w:r w:rsidRPr="0088143D">
        <w:rPr>
          <w:lang w:eastAsia="ja-JP"/>
        </w:rPr>
        <w:t xml:space="preserve"> (AEF) and </w:t>
      </w:r>
      <w:ins w:id="12" w:author="Ericsson Feb Ath r1" w:date="2025-01-17T18:47:00Z">
        <w:r w:rsidR="00DA7841">
          <w:rPr>
            <w:lang w:eastAsia="ja-JP"/>
          </w:rPr>
          <w:t>t</w:t>
        </w:r>
        <w:r w:rsidR="00EC23B0">
          <w:rPr>
            <w:lang w:eastAsia="ja-JP"/>
          </w:rPr>
          <w:t xml:space="preserve">o </w:t>
        </w:r>
      </w:ins>
      <w:r w:rsidRPr="0088143D">
        <w:rPr>
          <w:lang w:eastAsia="ja-JP"/>
        </w:rPr>
        <w:t>access information owned by the resource owner at the AEF through the invocation</w:t>
      </w:r>
      <w:r w:rsidRPr="006D2F9C">
        <w:rPr>
          <w:lang w:eastAsia="ja-JP"/>
        </w:rPr>
        <w:t xml:space="preserve"> </w:t>
      </w:r>
      <w:ins w:id="13" w:author="Ericsson Feb Ath r1" w:date="2025-01-17T18:47:00Z">
        <w:r w:rsidR="00EC23B0">
          <w:rPr>
            <w:lang w:eastAsia="ja-JP"/>
          </w:rPr>
          <w:t>of</w:t>
        </w:r>
      </w:ins>
      <w:del w:id="14" w:author="Ericsson Feb Ath r1" w:date="2025-01-17T18:47:00Z">
        <w:r w:rsidRPr="006D2F9C" w:rsidDel="00EC23B0">
          <w:rPr>
            <w:lang w:eastAsia="ja-JP"/>
          </w:rPr>
          <w:delText>by sending</w:delText>
        </w:r>
      </w:del>
      <w:r w:rsidRPr="006D2F9C">
        <w:rPr>
          <w:lang w:eastAsia="ja-JP"/>
        </w:rPr>
        <w:t xml:space="preserve"> an </w:t>
      </w:r>
      <w:r w:rsidRPr="006D2F9C">
        <w:rPr>
          <w:lang w:eastAsia="ja-JP"/>
        </w:rPr>
        <w:t>o</w:t>
      </w:r>
      <w:r w:rsidRPr="006D2F9C">
        <w:rPr>
          <w:lang w:eastAsia="ja-JP"/>
        </w:rPr>
        <w:t>btain service API authorization request to the CCF</w:t>
      </w:r>
      <w:r>
        <w:rPr>
          <w:lang w:eastAsia="ja-JP"/>
        </w:rPr>
        <w:t>.</w:t>
      </w:r>
      <w:r w:rsidRPr="003F7C7C">
        <w:t xml:space="preserve"> </w:t>
      </w:r>
      <w:ins w:id="15" w:author="Ericsson Feb Ath r1" w:date="2025-01-17T18:46:00Z">
        <w:r w:rsidR="00DA7841" w:rsidRPr="0088143D">
          <w:rPr>
            <w:lang w:eastAsia="ja-JP"/>
          </w:rPr>
          <w: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t>
        </w:r>
      </w:ins>
    </w:p>
    <w:p w14:paraId="560BA6FF" w14:textId="1A0BF197" w:rsidR="00FC13E4" w:rsidRDefault="00FC13E4" w:rsidP="00FC13E4">
      <w:pPr>
        <w:pStyle w:val="B1"/>
        <w:rPr>
          <w:lang w:eastAsia="ja-JP"/>
        </w:rPr>
      </w:pPr>
      <w:r>
        <w:rPr>
          <w:lang w:eastAsia="ja-JP"/>
        </w:rPr>
        <w:t>2.</w:t>
      </w:r>
      <w:r>
        <w:rPr>
          <w:lang w:eastAsia="ja-JP"/>
        </w:rPr>
        <w:tab/>
      </w:r>
      <w:r w:rsidRPr="006D2F9C">
        <w:rPr>
          <w:lang w:eastAsia="ja-JP"/>
        </w:rPr>
        <w:t xml:space="preserve">The CCF validates the authentication of the API invoker (using authentication information). </w:t>
      </w:r>
      <w:r w:rsidRPr="003F7C7C">
        <w:rPr>
          <w:lang w:eastAsia="ja-JP"/>
        </w:rPr>
        <w:t>T</w:t>
      </w:r>
      <w:r>
        <w:rPr>
          <w:lang w:eastAsia="ja-JP"/>
        </w:rPr>
        <w:t>hen t</w:t>
      </w:r>
      <w:r w:rsidRPr="003F7C7C">
        <w:rPr>
          <w:lang w:eastAsia="ja-JP"/>
        </w:rPr>
        <w:t xml:space="preserve">he authorization function </w:t>
      </w:r>
      <w:r>
        <w:rPr>
          <w:lang w:eastAsia="ja-JP"/>
        </w:rPr>
        <w:t xml:space="preserve">determines </w:t>
      </w:r>
      <w:r w:rsidRPr="003F7C7C">
        <w:rPr>
          <w:lang w:eastAsia="ja-JP"/>
        </w:rPr>
        <w:t>the authorization by in</w:t>
      </w:r>
      <w:r w:rsidRPr="00C07D2D">
        <w:rPr>
          <w:lang w:eastAsia="ja-JP"/>
        </w:rPr>
        <w:t>teracting with</w:t>
      </w:r>
      <w:r>
        <w:rPr>
          <w:lang w:eastAsia="ja-JP"/>
        </w:rPr>
        <w:t xml:space="preserve"> </w:t>
      </w:r>
      <w:r w:rsidRPr="003F7C7C">
        <w:rPr>
          <w:lang w:eastAsia="ja-JP"/>
        </w:rPr>
        <w:t xml:space="preserve">the </w:t>
      </w:r>
      <w:r>
        <w:rPr>
          <w:lang w:eastAsia="ja-JP"/>
        </w:rPr>
        <w:t xml:space="preserve">RO </w:t>
      </w:r>
      <w:r w:rsidRPr="00C07D2D">
        <w:rPr>
          <w:lang w:eastAsia="ja-JP"/>
        </w:rPr>
        <w:t xml:space="preserve">via the </w:t>
      </w:r>
      <w:r>
        <w:rPr>
          <w:lang w:eastAsia="ja-JP"/>
        </w:rPr>
        <w:t>ROF, in the case that authorization information is not available</w:t>
      </w:r>
      <w:r w:rsidRPr="003F7C7C">
        <w:rPr>
          <w:lang w:eastAsia="ja-JP"/>
        </w:rPr>
        <w:t>.</w:t>
      </w:r>
      <w:ins w:id="16" w:author="Ericsson Athens r2" w:date="2025-02-19T15:06:00Z">
        <w:r w:rsidR="00885918">
          <w:rPr>
            <w:lang w:eastAsia="ja-JP"/>
          </w:rPr>
          <w:t xml:space="preserve"> The request to the ROF contains the </w:t>
        </w:r>
      </w:ins>
      <w:ins w:id="17" w:author="Ericsson Athens r2" w:date="2025-02-19T15:07:00Z">
        <w:r w:rsidR="00B01117">
          <w:rPr>
            <w:lang w:eastAsia="ja-JP"/>
          </w:rPr>
          <w:t xml:space="preserve">request </w:t>
        </w:r>
      </w:ins>
      <w:ins w:id="18" w:author="Ericsson Athens r2" w:date="2025-02-19T15:06:00Z">
        <w:r w:rsidR="00885918">
          <w:rPr>
            <w:lang w:eastAsia="ja-JP"/>
          </w:rPr>
          <w:t>parameters</w:t>
        </w:r>
      </w:ins>
      <w:ins w:id="19" w:author="Ericsson Athens r2" w:date="2025-02-19T15:07:00Z">
        <w:r w:rsidR="00B01117">
          <w:rPr>
            <w:lang w:eastAsia="ja-JP"/>
          </w:rPr>
          <w:t xml:space="preserve"> described in step 1.</w:t>
        </w:r>
      </w:ins>
      <w:r w:rsidRPr="0088143D">
        <w:t xml:space="preserve"> </w:t>
      </w:r>
      <w:del w:id="20" w:author="Ericsson Feb Ath r1" w:date="2025-01-17T18:48:00Z">
        <w:r w:rsidRPr="0088143D" w:rsidDel="00D76786">
          <w:rPr>
            <w:lang w:eastAsia="ja-JP"/>
          </w:rPr>
          <w:delTex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delText>
        </w:r>
      </w:del>
    </w:p>
    <w:p w14:paraId="181277E1" w14:textId="77777777" w:rsidR="00FC13E4" w:rsidRDefault="00FC13E4" w:rsidP="00FC13E4">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178DB427" w14:textId="77777777" w:rsidR="00FC13E4" w:rsidRDefault="00FC13E4" w:rsidP="00FC13E4">
      <w:pPr>
        <w:pStyle w:val="NO"/>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32450599" w14:textId="77777777" w:rsidR="00FC13E4" w:rsidRDefault="00FC13E4" w:rsidP="00FC13E4">
      <w:pPr>
        <w:pStyle w:val="EditorsNote"/>
        <w:rPr>
          <w:lang w:eastAsia="ja-JP"/>
        </w:rPr>
      </w:pPr>
      <w:r>
        <w:t>Editor's Note:</w:t>
      </w:r>
      <w:r>
        <w:tab/>
        <w:t>A</w:t>
      </w:r>
      <w:r w:rsidRPr="00A71A94">
        <w:t xml:space="preserve">uthorization </w:t>
      </w:r>
      <w:r>
        <w:t xml:space="preserve">for finer level service API access and </w:t>
      </w:r>
      <w:r>
        <w:rPr>
          <w:lang w:val="en-US" w:eastAsia="zh-CN"/>
        </w:rPr>
        <w:t xml:space="preserve">information intended to be provided by the API invoker at invocation, whilst accounting for the provided </w:t>
      </w:r>
      <w:r>
        <w:t>purpose for data processing,</w:t>
      </w:r>
      <w:r>
        <w:rPr>
          <w:lang w:val="en-US" w:eastAsia="zh-CN"/>
        </w:rPr>
        <w:t xml:space="preserve"> </w:t>
      </w:r>
      <w:r>
        <w:t>is to be detailed by SA3.</w:t>
      </w:r>
    </w:p>
    <w:p w14:paraId="1CF498B9" w14:textId="099D2395" w:rsidR="00FC13E4" w:rsidRDefault="00FC13E4" w:rsidP="00FC13E4">
      <w:pPr>
        <w:ind w:left="568" w:hanging="284"/>
        <w:rPr>
          <w:lang w:eastAsia="ja-JP"/>
        </w:rPr>
      </w:pPr>
      <w:r>
        <w:rPr>
          <w:lang w:eastAsia="ja-JP"/>
        </w:rPr>
        <w:t>3.</w:t>
      </w:r>
      <w:r>
        <w:rPr>
          <w:lang w:eastAsia="ja-JP"/>
        </w:rPr>
        <w:tab/>
      </w:r>
      <w:r w:rsidRPr="006F76B9">
        <w:rPr>
          <w:lang w:eastAsia="ja-JP"/>
        </w:rPr>
        <w:t>Based on the RO provided authorization, the CCF sends a</w:t>
      </w:r>
      <w:r>
        <w:rPr>
          <w:lang w:eastAsia="ja-JP"/>
        </w:rPr>
        <w:t>n obtain</w:t>
      </w:r>
      <w:r w:rsidRPr="006F76B9">
        <w:rPr>
          <w:lang w:eastAsia="ja-JP"/>
        </w:rPr>
        <w:t xml:space="preserve"> service API authorization response to the API invoker</w:t>
      </w:r>
      <w:r>
        <w:rPr>
          <w:lang w:eastAsia="ja-JP"/>
        </w:rPr>
        <w:t>.</w:t>
      </w:r>
    </w:p>
    <w:p w14:paraId="6E93B863" w14:textId="77777777" w:rsidR="00FC13E4" w:rsidRDefault="00FC13E4" w:rsidP="00FC13E4">
      <w:pPr>
        <w:pStyle w:val="B1"/>
        <w:rPr>
          <w:lang w:eastAsia="ja-JP"/>
        </w:rPr>
      </w:pPr>
      <w:r>
        <w:rPr>
          <w:lang w:eastAsia="ja-JP"/>
        </w:rPr>
        <w:t>4.</w:t>
      </w:r>
      <w:r>
        <w:rPr>
          <w:lang w:eastAsia="ja-JP"/>
        </w:rPr>
        <w:tab/>
        <w:t>The API invoker sends service API invocation request to the API exposing function with the RO authorization information received in step 1.</w:t>
      </w:r>
    </w:p>
    <w:p w14:paraId="34159D3C" w14:textId="77777777" w:rsidR="00FC13E4" w:rsidRDefault="00FC13E4" w:rsidP="00FC13E4">
      <w:pPr>
        <w:pStyle w:val="B1"/>
        <w:rPr>
          <w:lang w:eastAsia="ja-JP"/>
        </w:rPr>
      </w:pPr>
      <w:r>
        <w:rPr>
          <w:lang w:eastAsia="ja-JP"/>
        </w:rPr>
        <w:t>5.</w:t>
      </w:r>
      <w:r>
        <w:rPr>
          <w:lang w:eastAsia="ja-JP"/>
        </w:rPr>
        <w:tab/>
        <w:t>The API invoker receives the service API invocation response resulting from the service API invocation once the API exposing function has checked whether the API invoker is authorized to invoke that service API based on the RO authorization information.</w:t>
      </w:r>
    </w:p>
    <w:bookmarkEnd w:id="9"/>
    <w:p w14:paraId="2AFEEE1E" w14:textId="77777777" w:rsidR="00CE08AC" w:rsidRPr="0000561E" w:rsidRDefault="00CE08AC" w:rsidP="00D71B24"/>
    <w:bookmarkEnd w:id="6"/>
    <w:bookmarkEnd w:id="7"/>
    <w:bookmarkEnd w:id="10"/>
    <w:bookmarkEnd w:id="11"/>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3A30E" w14:textId="77777777" w:rsidR="00FF0E84" w:rsidRDefault="00FF0E84">
      <w:r>
        <w:separator/>
      </w:r>
    </w:p>
  </w:endnote>
  <w:endnote w:type="continuationSeparator" w:id="0">
    <w:p w14:paraId="79906003" w14:textId="77777777" w:rsidR="00FF0E84" w:rsidRDefault="00FF0E84">
      <w:r>
        <w:continuationSeparator/>
      </w:r>
    </w:p>
  </w:endnote>
  <w:endnote w:type="continuationNotice" w:id="1">
    <w:p w14:paraId="16DAFAE9" w14:textId="77777777" w:rsidR="00FF0E84" w:rsidRDefault="00FF0E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E1C0" w14:textId="77777777" w:rsidR="00FF0E84" w:rsidRDefault="00FF0E84">
      <w:r>
        <w:separator/>
      </w:r>
    </w:p>
  </w:footnote>
  <w:footnote w:type="continuationSeparator" w:id="0">
    <w:p w14:paraId="332CC596" w14:textId="77777777" w:rsidR="00FF0E84" w:rsidRDefault="00FF0E84">
      <w:r>
        <w:continuationSeparator/>
      </w:r>
    </w:p>
  </w:footnote>
  <w:footnote w:type="continuationNotice" w:id="1">
    <w:p w14:paraId="68B76550" w14:textId="77777777" w:rsidR="00FF0E84" w:rsidRDefault="00FF0E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5"/>
  </w:num>
  <w:num w:numId="3" w16cid:durableId="1687822833">
    <w:abstractNumId w:val="11"/>
  </w:num>
  <w:num w:numId="4" w16cid:durableId="673844108">
    <w:abstractNumId w:val="2"/>
  </w:num>
  <w:num w:numId="5" w16cid:durableId="882598427">
    <w:abstractNumId w:val="14"/>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664"/>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973FE"/>
    <w:rsid w:val="000A09CE"/>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CFB"/>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2CB0"/>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9B"/>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4491"/>
    <w:rsid w:val="002050E4"/>
    <w:rsid w:val="0020738C"/>
    <w:rsid w:val="00207557"/>
    <w:rsid w:val="0020788F"/>
    <w:rsid w:val="00207FF5"/>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6CC1"/>
    <w:rsid w:val="002B74D0"/>
    <w:rsid w:val="002C0C0A"/>
    <w:rsid w:val="002C1139"/>
    <w:rsid w:val="002C1A0B"/>
    <w:rsid w:val="002C2E8B"/>
    <w:rsid w:val="002C39B1"/>
    <w:rsid w:val="002C4C59"/>
    <w:rsid w:val="002C7140"/>
    <w:rsid w:val="002D10D7"/>
    <w:rsid w:val="002D14A8"/>
    <w:rsid w:val="002D26C1"/>
    <w:rsid w:val="002D59D9"/>
    <w:rsid w:val="002D6F3C"/>
    <w:rsid w:val="002E25A7"/>
    <w:rsid w:val="002E262B"/>
    <w:rsid w:val="002E472E"/>
    <w:rsid w:val="002E482A"/>
    <w:rsid w:val="002E4E58"/>
    <w:rsid w:val="002E63EB"/>
    <w:rsid w:val="002F1D5E"/>
    <w:rsid w:val="002F3B54"/>
    <w:rsid w:val="002F53E2"/>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EBB"/>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AE3"/>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412B"/>
    <w:rsid w:val="004063C2"/>
    <w:rsid w:val="004078D5"/>
    <w:rsid w:val="00407CD9"/>
    <w:rsid w:val="00410371"/>
    <w:rsid w:val="00410592"/>
    <w:rsid w:val="0041177E"/>
    <w:rsid w:val="004137D9"/>
    <w:rsid w:val="00413D56"/>
    <w:rsid w:val="00414AEA"/>
    <w:rsid w:val="004154BC"/>
    <w:rsid w:val="00416FBF"/>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40D55"/>
    <w:rsid w:val="00442477"/>
    <w:rsid w:val="0044269D"/>
    <w:rsid w:val="0044296F"/>
    <w:rsid w:val="00442E40"/>
    <w:rsid w:val="0044467D"/>
    <w:rsid w:val="004453D2"/>
    <w:rsid w:val="004467DE"/>
    <w:rsid w:val="00446FD9"/>
    <w:rsid w:val="00447082"/>
    <w:rsid w:val="00447A69"/>
    <w:rsid w:val="00452FAB"/>
    <w:rsid w:val="00455417"/>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FAF"/>
    <w:rsid w:val="004B425D"/>
    <w:rsid w:val="004B5972"/>
    <w:rsid w:val="004B7078"/>
    <w:rsid w:val="004B75B7"/>
    <w:rsid w:val="004C188F"/>
    <w:rsid w:val="004C19CA"/>
    <w:rsid w:val="004C1A07"/>
    <w:rsid w:val="004C2429"/>
    <w:rsid w:val="004C2A18"/>
    <w:rsid w:val="004C3D98"/>
    <w:rsid w:val="004C4973"/>
    <w:rsid w:val="004C53C2"/>
    <w:rsid w:val="004C68E7"/>
    <w:rsid w:val="004C7AE4"/>
    <w:rsid w:val="004C7CDF"/>
    <w:rsid w:val="004D0063"/>
    <w:rsid w:val="004D16C4"/>
    <w:rsid w:val="004D1987"/>
    <w:rsid w:val="004D1B09"/>
    <w:rsid w:val="004D30E1"/>
    <w:rsid w:val="004D43FE"/>
    <w:rsid w:val="004D4F37"/>
    <w:rsid w:val="004D6A62"/>
    <w:rsid w:val="004E1142"/>
    <w:rsid w:val="004E13B7"/>
    <w:rsid w:val="004E215F"/>
    <w:rsid w:val="004E549D"/>
    <w:rsid w:val="004E70A0"/>
    <w:rsid w:val="004F1DCF"/>
    <w:rsid w:val="004F2979"/>
    <w:rsid w:val="004F2BB4"/>
    <w:rsid w:val="004F2FB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5F"/>
    <w:rsid w:val="005A2298"/>
    <w:rsid w:val="005A2471"/>
    <w:rsid w:val="005A39A5"/>
    <w:rsid w:val="005A462C"/>
    <w:rsid w:val="005A4DDF"/>
    <w:rsid w:val="005A561F"/>
    <w:rsid w:val="005A5644"/>
    <w:rsid w:val="005A6BE3"/>
    <w:rsid w:val="005B1371"/>
    <w:rsid w:val="005B4A87"/>
    <w:rsid w:val="005B528C"/>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DBA"/>
    <w:rsid w:val="00607BB0"/>
    <w:rsid w:val="006129D8"/>
    <w:rsid w:val="00613524"/>
    <w:rsid w:val="00613AD0"/>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177"/>
    <w:rsid w:val="00634499"/>
    <w:rsid w:val="00634A02"/>
    <w:rsid w:val="00634E1E"/>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5EA"/>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365"/>
    <w:rsid w:val="006A4F9C"/>
    <w:rsid w:val="006A5379"/>
    <w:rsid w:val="006A6BA1"/>
    <w:rsid w:val="006A72DD"/>
    <w:rsid w:val="006B04CE"/>
    <w:rsid w:val="006B07B9"/>
    <w:rsid w:val="006B2FD5"/>
    <w:rsid w:val="006B46FB"/>
    <w:rsid w:val="006B4D5C"/>
    <w:rsid w:val="006B7410"/>
    <w:rsid w:val="006C0980"/>
    <w:rsid w:val="006C0B7B"/>
    <w:rsid w:val="006C22F7"/>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32C6"/>
    <w:rsid w:val="006F3A2C"/>
    <w:rsid w:val="006F3F7C"/>
    <w:rsid w:val="006F5B5C"/>
    <w:rsid w:val="006F620B"/>
    <w:rsid w:val="006F7425"/>
    <w:rsid w:val="00702F51"/>
    <w:rsid w:val="00703E56"/>
    <w:rsid w:val="0070419D"/>
    <w:rsid w:val="00704E8A"/>
    <w:rsid w:val="00705E53"/>
    <w:rsid w:val="00711668"/>
    <w:rsid w:val="00713CC6"/>
    <w:rsid w:val="00715CCE"/>
    <w:rsid w:val="00716AEB"/>
    <w:rsid w:val="0071791A"/>
    <w:rsid w:val="007223AF"/>
    <w:rsid w:val="007239C3"/>
    <w:rsid w:val="00725698"/>
    <w:rsid w:val="007256B6"/>
    <w:rsid w:val="00727555"/>
    <w:rsid w:val="0073110C"/>
    <w:rsid w:val="00731141"/>
    <w:rsid w:val="00731F24"/>
    <w:rsid w:val="0073321C"/>
    <w:rsid w:val="00736D8B"/>
    <w:rsid w:val="00736F0F"/>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387D"/>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55E"/>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138F"/>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5918"/>
    <w:rsid w:val="008863B9"/>
    <w:rsid w:val="0088643B"/>
    <w:rsid w:val="008878EF"/>
    <w:rsid w:val="008908DF"/>
    <w:rsid w:val="00890921"/>
    <w:rsid w:val="00890E15"/>
    <w:rsid w:val="00891ECE"/>
    <w:rsid w:val="00893118"/>
    <w:rsid w:val="00893947"/>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1868"/>
    <w:rsid w:val="008B446A"/>
    <w:rsid w:val="008B5B20"/>
    <w:rsid w:val="008C049D"/>
    <w:rsid w:val="008C10CE"/>
    <w:rsid w:val="008C11BF"/>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D1C"/>
    <w:rsid w:val="009079CC"/>
    <w:rsid w:val="00907E8A"/>
    <w:rsid w:val="00913C43"/>
    <w:rsid w:val="009147CA"/>
    <w:rsid w:val="009148DE"/>
    <w:rsid w:val="00915DFB"/>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48E4"/>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3101"/>
    <w:rsid w:val="009D46B7"/>
    <w:rsid w:val="009D7DEB"/>
    <w:rsid w:val="009D7F0B"/>
    <w:rsid w:val="009E0CBF"/>
    <w:rsid w:val="009E12E1"/>
    <w:rsid w:val="009E3297"/>
    <w:rsid w:val="009E4302"/>
    <w:rsid w:val="009E6AED"/>
    <w:rsid w:val="009E722E"/>
    <w:rsid w:val="009E75B0"/>
    <w:rsid w:val="009F3EC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1C1"/>
    <w:rsid w:val="00A334ED"/>
    <w:rsid w:val="00A35E4E"/>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A19DD"/>
    <w:rsid w:val="00AA291F"/>
    <w:rsid w:val="00AA2CBC"/>
    <w:rsid w:val="00AA3529"/>
    <w:rsid w:val="00AA4502"/>
    <w:rsid w:val="00AA4F79"/>
    <w:rsid w:val="00AB1260"/>
    <w:rsid w:val="00AB2939"/>
    <w:rsid w:val="00AB29F6"/>
    <w:rsid w:val="00AB2F50"/>
    <w:rsid w:val="00AB3824"/>
    <w:rsid w:val="00AB3DB5"/>
    <w:rsid w:val="00AB4565"/>
    <w:rsid w:val="00AB4F28"/>
    <w:rsid w:val="00AB5E41"/>
    <w:rsid w:val="00AB606C"/>
    <w:rsid w:val="00AB64FE"/>
    <w:rsid w:val="00AB6DF9"/>
    <w:rsid w:val="00AC0C28"/>
    <w:rsid w:val="00AC1F73"/>
    <w:rsid w:val="00AC55DC"/>
    <w:rsid w:val="00AC5820"/>
    <w:rsid w:val="00AC5BD3"/>
    <w:rsid w:val="00AC642B"/>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1117"/>
    <w:rsid w:val="00B02F14"/>
    <w:rsid w:val="00B07F5E"/>
    <w:rsid w:val="00B10420"/>
    <w:rsid w:val="00B10F8D"/>
    <w:rsid w:val="00B137B0"/>
    <w:rsid w:val="00B154A4"/>
    <w:rsid w:val="00B171DD"/>
    <w:rsid w:val="00B20184"/>
    <w:rsid w:val="00B20480"/>
    <w:rsid w:val="00B207A3"/>
    <w:rsid w:val="00B215B5"/>
    <w:rsid w:val="00B22604"/>
    <w:rsid w:val="00B23243"/>
    <w:rsid w:val="00B2518F"/>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348F"/>
    <w:rsid w:val="00BE3BF2"/>
    <w:rsid w:val="00BE4813"/>
    <w:rsid w:val="00BE4D4D"/>
    <w:rsid w:val="00BE553B"/>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4C4E"/>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CD3"/>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6D4C"/>
    <w:rsid w:val="00D378ED"/>
    <w:rsid w:val="00D40119"/>
    <w:rsid w:val="00D4105C"/>
    <w:rsid w:val="00D43964"/>
    <w:rsid w:val="00D43DD0"/>
    <w:rsid w:val="00D44848"/>
    <w:rsid w:val="00D448BC"/>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786"/>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A7841"/>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E7973"/>
    <w:rsid w:val="00DF0393"/>
    <w:rsid w:val="00DF2B10"/>
    <w:rsid w:val="00DF2CE0"/>
    <w:rsid w:val="00DF3C03"/>
    <w:rsid w:val="00DF4EE0"/>
    <w:rsid w:val="00DF56CA"/>
    <w:rsid w:val="00DF680D"/>
    <w:rsid w:val="00DF696A"/>
    <w:rsid w:val="00DF6B45"/>
    <w:rsid w:val="00DF7D62"/>
    <w:rsid w:val="00E0004D"/>
    <w:rsid w:val="00E00130"/>
    <w:rsid w:val="00E00237"/>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006"/>
    <w:rsid w:val="00E507D7"/>
    <w:rsid w:val="00E52400"/>
    <w:rsid w:val="00E53744"/>
    <w:rsid w:val="00E53ECE"/>
    <w:rsid w:val="00E575A3"/>
    <w:rsid w:val="00E60EB4"/>
    <w:rsid w:val="00E625FC"/>
    <w:rsid w:val="00E62C26"/>
    <w:rsid w:val="00E63551"/>
    <w:rsid w:val="00E667BA"/>
    <w:rsid w:val="00E701A9"/>
    <w:rsid w:val="00E71660"/>
    <w:rsid w:val="00E71DF9"/>
    <w:rsid w:val="00E72F47"/>
    <w:rsid w:val="00E744F0"/>
    <w:rsid w:val="00E75705"/>
    <w:rsid w:val="00E77081"/>
    <w:rsid w:val="00E7712E"/>
    <w:rsid w:val="00E82BF6"/>
    <w:rsid w:val="00E8580A"/>
    <w:rsid w:val="00E86C02"/>
    <w:rsid w:val="00E87A7C"/>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3B0"/>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2D9"/>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13E4"/>
    <w:rsid w:val="00FC2116"/>
    <w:rsid w:val="00FC2A64"/>
    <w:rsid w:val="00FC2F91"/>
    <w:rsid w:val="00FC3E4F"/>
    <w:rsid w:val="00FC77FC"/>
    <w:rsid w:val="00FD05A8"/>
    <w:rsid w:val="00FD604F"/>
    <w:rsid w:val="00FD65B0"/>
    <w:rsid w:val="00FD75DB"/>
    <w:rsid w:val="00FE071E"/>
    <w:rsid w:val="00FE0E90"/>
    <w:rsid w:val="00FE19F1"/>
    <w:rsid w:val="00FE272D"/>
    <w:rsid w:val="00FE447D"/>
    <w:rsid w:val="00FE6976"/>
    <w:rsid w:val="00FE715E"/>
    <w:rsid w:val="00FF0E84"/>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700</Words>
  <Characters>4807</Characters>
  <Application>Microsoft Office Word</Application>
  <DocSecurity>0</DocSecurity>
  <Lines>40</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19</cp:revision>
  <cp:lastPrinted>1899-12-31T23:00:00Z</cp:lastPrinted>
  <dcterms:created xsi:type="dcterms:W3CDTF">2025-02-19T14:03:00Z</dcterms:created>
  <dcterms:modified xsi:type="dcterms:W3CDTF">2025-02-20T07:50:00Z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